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501AC" w14:textId="0C1C2E53"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3E5A0F">
        <w:rPr>
          <w:rFonts w:ascii="Arial" w:eastAsia="Tahoma" w:hAnsi="Arial" w:cs="Arial"/>
          <w:b/>
          <w:bCs/>
          <w:sz w:val="22"/>
          <w:szCs w:val="22"/>
          <w:lang w:val="en-US" w:eastAsia="zh-CN"/>
        </w:rPr>
        <w:t>4</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3E5A0F">
        <w:rPr>
          <w:rFonts w:ascii="Arial" w:eastAsia="Tahoma" w:hAnsi="Arial" w:cs="Arial"/>
          <w:b/>
          <w:bCs/>
          <w:sz w:val="22"/>
          <w:szCs w:val="22"/>
          <w:lang w:val="en-US" w:eastAsia="zh-CN"/>
        </w:rPr>
        <w:t>4904</w:t>
      </w:r>
    </w:p>
    <w:p w14:paraId="0B9E117C" w14:textId="22547C21"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w:t>
      </w:r>
      <w:r w:rsidR="00FD2E2E">
        <w:rPr>
          <w:rFonts w:ascii="Arial" w:eastAsia="Tahoma" w:hAnsi="Arial" w:cs="Arial"/>
          <w:b/>
          <w:bCs/>
          <w:sz w:val="22"/>
          <w:szCs w:val="22"/>
          <w:lang w:val="en-US" w:eastAsia="zh-CN"/>
        </w:rPr>
        <w:t>9</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w:t>
      </w:r>
      <w:r w:rsidR="00FD2E2E">
        <w:rPr>
          <w:rFonts w:ascii="Arial" w:eastAsia="Tahoma" w:hAnsi="Arial" w:cs="Arial"/>
          <w:b/>
          <w:bCs/>
          <w:sz w:val="22"/>
          <w:szCs w:val="22"/>
          <w:lang w:val="en-US" w:eastAsia="zh-CN"/>
        </w:rPr>
        <w:t>May</w:t>
      </w:r>
      <w:r w:rsidRPr="005D736A">
        <w:rPr>
          <w:rFonts w:ascii="Arial" w:eastAsia="Tahoma" w:hAnsi="Arial" w:cs="Arial"/>
          <w:b/>
          <w:bCs/>
          <w:sz w:val="22"/>
          <w:szCs w:val="22"/>
          <w:lang w:val="en-US" w:eastAsia="zh-CN"/>
        </w:rPr>
        <w:t xml:space="preserve"> </w:t>
      </w:r>
      <w:r w:rsidRPr="005D736A">
        <w:rPr>
          <w:rFonts w:ascii="Arial" w:eastAsia="Tahoma" w:hAnsi="Arial" w:cs="Arial"/>
          <w:b/>
          <w:bCs/>
          <w:sz w:val="22"/>
          <w:szCs w:val="22"/>
          <w:lang w:eastAsia="zh-CN"/>
        </w:rPr>
        <w:t>– 2</w:t>
      </w:r>
      <w:r w:rsidR="00FD2E2E">
        <w:rPr>
          <w:rFonts w:ascii="Arial" w:eastAsia="Tahoma" w:hAnsi="Arial" w:cs="Arial"/>
          <w:b/>
          <w:bCs/>
          <w:sz w:val="22"/>
          <w:szCs w:val="22"/>
          <w:lang w:eastAsia="zh-CN"/>
        </w:rPr>
        <w:t>7</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w:t>
      </w:r>
      <w:r w:rsidR="00FD2E2E">
        <w:rPr>
          <w:rFonts w:ascii="Arial" w:eastAsia="Tahoma" w:hAnsi="Arial" w:cs="Arial"/>
          <w:b/>
          <w:bCs/>
          <w:sz w:val="22"/>
          <w:szCs w:val="22"/>
          <w:lang w:eastAsia="zh-CN"/>
        </w:rPr>
        <w:t>May</w:t>
      </w:r>
      <w:r w:rsidRPr="005D736A">
        <w:rPr>
          <w:rFonts w:ascii="Arial" w:eastAsia="Tahoma" w:hAnsi="Arial" w:cs="Arial"/>
          <w:b/>
          <w:bCs/>
          <w:sz w:val="22"/>
          <w:szCs w:val="22"/>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21D060B0" w:rsidR="00BC0D21" w:rsidRPr="002A64DF" w:rsidRDefault="007A6DD0" w:rsidP="00B3160E">
            <w:pPr>
              <w:pStyle w:val="CRCoverPage"/>
              <w:spacing w:after="0"/>
              <w:rPr>
                <w:noProof/>
              </w:rPr>
            </w:pPr>
            <w:r>
              <w:rPr>
                <w:b/>
                <w:noProof/>
                <w:sz w:val="28"/>
              </w:rPr>
              <w:t>2586</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04EF16F1" w:rsidR="00BC0D21" w:rsidRPr="002A64DF" w:rsidRDefault="00AC0FF6" w:rsidP="002A0A37">
            <w:pPr>
              <w:pStyle w:val="CRCoverPage"/>
              <w:spacing w:after="0"/>
              <w:jc w:val="center"/>
              <w:rPr>
                <w:noProof/>
                <w:sz w:val="28"/>
              </w:rPr>
            </w:pPr>
            <w:r>
              <w:rPr>
                <w:b/>
                <w:noProof/>
                <w:sz w:val="28"/>
              </w:rPr>
              <w:t>16.</w:t>
            </w:r>
            <w:r w:rsidR="005D736A">
              <w:rPr>
                <w:b/>
                <w:noProof/>
                <w:sz w:val="28"/>
              </w:rPr>
              <w:t>4</w:t>
            </w:r>
            <w:r>
              <w:rPr>
                <w:b/>
                <w:noProof/>
                <w:sz w:val="28"/>
              </w:rPr>
              <w:t>.1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6F675A31" w:rsidR="0094063F" w:rsidRPr="002A64DF" w:rsidRDefault="00172389" w:rsidP="0094063F">
            <w:pPr>
              <w:pStyle w:val="CRCoverPage"/>
              <w:spacing w:after="0"/>
              <w:ind w:left="100"/>
              <w:rPr>
                <w:lang w:val="en-US" w:eastAsia="zh-CN"/>
              </w:rPr>
            </w:pPr>
            <w:r>
              <w:rPr>
                <w:lang w:val="en-US" w:eastAsia="zh-CN"/>
              </w:rPr>
              <w:t>Correction on repetition for L1-SINR</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等线"/>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00E8EF6E" w:rsidR="0094063F" w:rsidRPr="002A64DF" w:rsidRDefault="00FC7B34" w:rsidP="0094063F">
            <w:pPr>
              <w:pStyle w:val="CRCoverPage"/>
              <w:spacing w:after="0"/>
              <w:ind w:left="100"/>
              <w:rPr>
                <w:noProof/>
              </w:rPr>
            </w:pPr>
            <w:r w:rsidRPr="006D545A">
              <w:t>NR_eMIMO-Core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B452045" w:rsidR="0094063F" w:rsidRPr="002A64DF" w:rsidRDefault="0094063F" w:rsidP="0094063F">
            <w:pPr>
              <w:pStyle w:val="CRCoverPage"/>
              <w:spacing w:after="0"/>
              <w:ind w:left="100"/>
              <w:rPr>
                <w:noProof/>
              </w:rPr>
            </w:pPr>
            <w:r>
              <w:t>202</w:t>
            </w:r>
            <w:r w:rsidR="00403990">
              <w:t>1-</w:t>
            </w:r>
            <w:r w:rsidR="0073168B">
              <w:t>0</w:t>
            </w:r>
            <w:r w:rsidR="00170EB2">
              <w:t>5</w:t>
            </w:r>
            <w:r w:rsidR="00403990">
              <w:t>-</w:t>
            </w:r>
            <w:r w:rsidR="00170EB2">
              <w:t>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A0BA736" w:rsidR="0094063F" w:rsidRPr="002A64DF" w:rsidRDefault="0094063F" w:rsidP="0094063F">
            <w:pPr>
              <w:pStyle w:val="CRCoverPage"/>
              <w:spacing w:after="0"/>
              <w:ind w:left="100"/>
              <w:rPr>
                <w:noProof/>
              </w:rPr>
            </w:pPr>
            <w:r w:rsidRPr="002A64DF">
              <w:t>Rel-1</w:t>
            </w:r>
            <w:r w:rsidR="00724C71">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C5D33EA" w14:textId="2DCD1AE2" w:rsidR="00172389" w:rsidRDefault="00711BF2" w:rsidP="00D507DE">
            <w:pPr>
              <w:pStyle w:val="CRCoverPage"/>
              <w:spacing w:after="0"/>
              <w:ind w:left="360"/>
              <w:rPr>
                <w:lang w:val="en-US" w:eastAsia="zh-CN"/>
              </w:rPr>
            </w:pPr>
            <w:r>
              <w:rPr>
                <w:rFonts w:hint="eastAsia"/>
                <w:lang w:val="en-US" w:eastAsia="zh-CN"/>
              </w:rPr>
              <w:t>In</w:t>
            </w:r>
            <w:r>
              <w:rPr>
                <w:lang w:val="en-US" w:eastAsia="zh-CN"/>
              </w:rPr>
              <w:t xml:space="preserve"> current </w:t>
            </w:r>
            <w:r w:rsidR="009B307B">
              <w:rPr>
                <w:lang w:val="en-US" w:eastAsia="zh-CN"/>
              </w:rPr>
              <w:t xml:space="preserve">field description of </w:t>
            </w:r>
            <w:r w:rsidR="0056143A" w:rsidRPr="0056143A">
              <w:rPr>
                <w:i/>
                <w:iCs/>
                <w:lang w:val="en-US" w:eastAsia="zh-CN"/>
              </w:rPr>
              <w:t>repetition</w:t>
            </w:r>
            <w:r w:rsidR="0056143A">
              <w:rPr>
                <w:lang w:val="en-US" w:eastAsia="zh-CN"/>
              </w:rPr>
              <w:t xml:space="preserve"> in </w:t>
            </w:r>
            <w:r w:rsidR="0056143A" w:rsidRPr="005578D4">
              <w:rPr>
                <w:i/>
              </w:rPr>
              <w:t>NZP-CSI-RS-ResourceSet</w:t>
            </w:r>
            <w:r w:rsidR="00172389">
              <w:rPr>
                <w:lang w:val="en-US" w:eastAsia="zh-CN"/>
              </w:rPr>
              <w:t xml:space="preserve">, </w:t>
            </w:r>
            <w:r w:rsidR="0056143A">
              <w:rPr>
                <w:lang w:val="en-US" w:eastAsia="zh-CN"/>
              </w:rPr>
              <w:t xml:space="preserve">it is mentioned that: </w:t>
            </w:r>
          </w:p>
          <w:p w14:paraId="40E2875E" w14:textId="63524484" w:rsidR="00172389" w:rsidRPr="0056143A" w:rsidRDefault="00172389" w:rsidP="00172389">
            <w:pPr>
              <w:pStyle w:val="CRCoverPage"/>
              <w:spacing w:after="0"/>
              <w:ind w:left="360"/>
              <w:rPr>
                <w:i/>
                <w:iCs/>
                <w:lang w:val="en-US" w:eastAsia="zh-CN"/>
              </w:rPr>
            </w:pPr>
            <w:r w:rsidRPr="0056143A">
              <w:rPr>
                <w:i/>
                <w:iCs/>
                <w:lang w:val="en-US" w:eastAsia="zh-CN"/>
              </w:rPr>
              <w:t>It can only be configured for CSI-RS resource sets which are associated with CSI-ReportConfig with report of L1 RSRP or "no report".</w:t>
            </w:r>
          </w:p>
          <w:p w14:paraId="5A1F630C" w14:textId="6C947A9F" w:rsidR="00172389" w:rsidRDefault="00172389" w:rsidP="00172389">
            <w:pPr>
              <w:pStyle w:val="CRCoverPage"/>
              <w:spacing w:after="0"/>
              <w:ind w:left="360"/>
              <w:rPr>
                <w:lang w:val="en-US" w:eastAsia="zh-CN"/>
              </w:rPr>
            </w:pPr>
            <w:r>
              <w:rPr>
                <w:rFonts w:hint="eastAsia"/>
                <w:lang w:val="en-US" w:eastAsia="zh-CN"/>
              </w:rPr>
              <w:t>A</w:t>
            </w:r>
            <w:r>
              <w:rPr>
                <w:lang w:val="en-US" w:eastAsia="zh-CN"/>
              </w:rPr>
              <w:t>ctually, it could be also applied to L1 SINR</w:t>
            </w:r>
            <w:r w:rsidR="0056143A">
              <w:rPr>
                <w:lang w:val="en-US" w:eastAsia="zh-CN"/>
              </w:rPr>
              <w:t xml:space="preserve"> in Rel-16</w:t>
            </w:r>
            <w:r>
              <w:rPr>
                <w:lang w:val="en-US" w:eastAsia="zh-CN"/>
              </w:rPr>
              <w:t xml:space="preserve">. </w:t>
            </w:r>
          </w:p>
          <w:p w14:paraId="3F107592" w14:textId="2941B6B7" w:rsidR="0094063F" w:rsidRPr="009741D0" w:rsidRDefault="00172389" w:rsidP="00D507DE">
            <w:pPr>
              <w:pStyle w:val="CRCoverPage"/>
              <w:spacing w:after="0"/>
              <w:ind w:left="360"/>
              <w:rPr>
                <w:lang w:val="en-US" w:eastAsia="zh-CN"/>
              </w:rPr>
            </w:pPr>
            <w:r>
              <w:rPr>
                <w:rFonts w:hint="eastAsia"/>
                <w:lang w:val="en-US" w:eastAsia="zh-CN"/>
              </w:rPr>
              <w:t>T</w:t>
            </w:r>
            <w:r>
              <w:rPr>
                <w:lang w:val="en-US" w:eastAsia="zh-CN"/>
              </w:rPr>
              <w:t xml:space="preserve">hus, </w:t>
            </w:r>
            <w:r w:rsidR="0056143A">
              <w:rPr>
                <w:rFonts w:eastAsia="等线"/>
                <w:lang w:eastAsia="zh-CN"/>
              </w:rPr>
              <w:t>the field description needs to be updated.</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5F8F4FC3" w14:textId="41AF726E" w:rsidR="00BD76E3" w:rsidRDefault="009B307B" w:rsidP="009B307B">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Pr>
                <w:lang w:val="en-US"/>
              </w:rPr>
              <w:t>6.3.2,</w:t>
            </w:r>
            <w:r>
              <w:rPr>
                <w:lang w:val="en-US" w:eastAsia="zh-CN"/>
              </w:rPr>
              <w:t xml:space="preserve"> in the field description of</w:t>
            </w:r>
            <w:r w:rsidRPr="009B307B">
              <w:rPr>
                <w:bCs/>
                <w:i/>
                <w:lang w:eastAsia="zh-CN"/>
              </w:rPr>
              <w:t xml:space="preserve"> </w:t>
            </w:r>
            <w:r w:rsidR="0056143A">
              <w:rPr>
                <w:bCs/>
                <w:i/>
                <w:lang w:eastAsia="zh-CN"/>
              </w:rPr>
              <w:t>repetition</w:t>
            </w:r>
            <w:r>
              <w:rPr>
                <w:bCs/>
                <w:iCs/>
                <w:lang w:eastAsia="zh-CN"/>
              </w:rPr>
              <w:t xml:space="preserve">, update the </w:t>
            </w:r>
            <w:r w:rsidR="0056143A">
              <w:rPr>
                <w:bCs/>
                <w:iCs/>
                <w:lang w:eastAsia="zh-CN"/>
              </w:rPr>
              <w:t>field description that the repetition could be also configured for</w:t>
            </w:r>
            <w:r w:rsidR="0056143A" w:rsidRPr="0056143A">
              <w:rPr>
                <w:i/>
                <w:iCs/>
                <w:lang w:val="en-US" w:eastAsia="zh-CN"/>
              </w:rPr>
              <w:t xml:space="preserve"> CSI-RS resource sets</w:t>
            </w:r>
            <w:r w:rsidR="0056143A">
              <w:rPr>
                <w:bCs/>
                <w:iCs/>
                <w:lang w:eastAsia="zh-CN"/>
              </w:rPr>
              <w:t xml:space="preserve"> with report of L1 SINR</w:t>
            </w:r>
            <w:r>
              <w:rPr>
                <w:bCs/>
                <w:iCs/>
                <w:lang w:eastAsia="zh-CN"/>
              </w:rPr>
              <w:t>.</w:t>
            </w:r>
            <w:r w:rsidR="00E142E2">
              <w:t xml:space="preserve"> </w:t>
            </w: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03CC4B9C" w:rsidR="00B16565" w:rsidRDefault="009B307B" w:rsidP="00B16565">
            <w:pPr>
              <w:pStyle w:val="CRCoverPage"/>
              <w:spacing w:after="0"/>
              <w:ind w:left="100"/>
              <w:rPr>
                <w:noProof/>
                <w:lang w:eastAsia="zh-CN"/>
              </w:rPr>
            </w:pPr>
            <w:r>
              <w:rPr>
                <w:lang w:val="en-US" w:eastAsia="zh-CN"/>
              </w:rPr>
              <w:t xml:space="preserve">R16 </w:t>
            </w:r>
            <w:r w:rsidR="0056143A">
              <w:rPr>
                <w:lang w:val="en-US" w:eastAsia="zh-CN"/>
              </w:rPr>
              <w:t>eMIMO</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115345DD" w:rsidR="0094063F" w:rsidRPr="00B75459" w:rsidRDefault="009B307B" w:rsidP="009B307B">
            <w:pPr>
              <w:pStyle w:val="CRCoverPage"/>
              <w:rPr>
                <w:lang w:eastAsia="zh-CN"/>
              </w:rPr>
            </w:pPr>
            <w:r>
              <w:rPr>
                <w:lang w:eastAsia="zh-CN"/>
              </w:rPr>
              <w:t xml:space="preserve">The field descriptions for </w:t>
            </w:r>
            <w:r w:rsidR="00DF034D">
              <w:rPr>
                <w:i/>
                <w:lang w:eastAsia="zh-CN"/>
              </w:rPr>
              <w:t>repetition</w:t>
            </w:r>
            <w:r w:rsidR="00DF034D">
              <w:rPr>
                <w:iCs/>
                <w:lang w:eastAsia="zh-CN"/>
              </w:rPr>
              <w:t xml:space="preserve"> in </w:t>
            </w:r>
            <w:r w:rsidR="00DF034D" w:rsidRPr="005578D4">
              <w:rPr>
                <w:i/>
              </w:rPr>
              <w:t>NZP-CSI-RS-ResourceSet</w:t>
            </w:r>
            <w:r w:rsidR="00DF034D">
              <w:rPr>
                <w:iCs/>
              </w:rPr>
              <w:t xml:space="preserve"> is not aligned with other specifications</w:t>
            </w:r>
            <w:r w:rsidR="00DF034D">
              <w:rPr>
                <w:i/>
                <w:lang w:eastAsia="zh-CN"/>
              </w:rPr>
              <w:t>.</w:t>
            </w:r>
            <w:r>
              <w:rPr>
                <w:iCs/>
                <w:lang w:eastAsia="zh-CN"/>
              </w:rPr>
              <w:t xml:space="preserve"> </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42ABF5A5" w:rsidR="0094063F" w:rsidRPr="001A5585" w:rsidRDefault="00020EBE" w:rsidP="0094063F">
            <w:pPr>
              <w:pStyle w:val="CRCoverPage"/>
              <w:spacing w:after="0"/>
              <w:ind w:left="100"/>
              <w:rPr>
                <w:rFonts w:eastAsia="等线"/>
                <w:noProof/>
                <w:lang w:eastAsia="zh-CN"/>
              </w:rPr>
            </w:pPr>
            <w:r>
              <w:rPr>
                <w:noProof/>
                <w:lang w:eastAsia="zh-CN"/>
              </w:rPr>
              <w:t>6.3.2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2BD7B3BC" w14:textId="77777777" w:rsidR="00190650" w:rsidRPr="00CA3ECC" w:rsidRDefault="00190650" w:rsidP="00190650">
      <w:pPr>
        <w:pStyle w:val="3"/>
        <w:ind w:left="0" w:firstLine="0"/>
      </w:pPr>
      <w:bookmarkStart w:id="7" w:name="_Toc60777158"/>
      <w:bookmarkStart w:id="8" w:name="_Toc60867939"/>
      <w:bookmarkStart w:id="9" w:name="_Toc60777307"/>
      <w:bookmarkStart w:id="10" w:name="_Toc60868088"/>
      <w:bookmarkStart w:id="11" w:name="_Hlk54206873"/>
      <w:bookmarkEnd w:id="5"/>
      <w:bookmarkEnd w:id="6"/>
      <w:r w:rsidRPr="00CA3ECC">
        <w:t>6.3.2</w:t>
      </w:r>
      <w:r w:rsidRPr="00CA3ECC">
        <w:tab/>
        <w:t>Radio resource control information elements</w:t>
      </w:r>
      <w:bookmarkEnd w:id="7"/>
      <w:bookmarkEnd w:id="8"/>
    </w:p>
    <w:p w14:paraId="09246975" w14:textId="77777777" w:rsidR="005578D4" w:rsidRPr="005578D4" w:rsidRDefault="005578D4" w:rsidP="005578D4">
      <w:pPr>
        <w:keepNext/>
        <w:keepLines/>
        <w:spacing w:before="120"/>
        <w:ind w:left="1418" w:hanging="1418"/>
        <w:outlineLvl w:val="3"/>
        <w:rPr>
          <w:rFonts w:ascii="Arial" w:hAnsi="Arial"/>
          <w:sz w:val="24"/>
        </w:rPr>
      </w:pPr>
      <w:bookmarkStart w:id="12" w:name="_Toc60777288"/>
      <w:bookmarkStart w:id="13" w:name="_Toc60868069"/>
      <w:bookmarkEnd w:id="9"/>
      <w:bookmarkEnd w:id="10"/>
      <w:bookmarkEnd w:id="11"/>
      <w:r w:rsidRPr="005578D4">
        <w:rPr>
          <w:rFonts w:ascii="Arial" w:hAnsi="Arial"/>
          <w:sz w:val="24"/>
        </w:rPr>
        <w:t>–</w:t>
      </w:r>
      <w:r w:rsidRPr="005578D4">
        <w:rPr>
          <w:rFonts w:ascii="Arial" w:hAnsi="Arial"/>
          <w:sz w:val="24"/>
        </w:rPr>
        <w:tab/>
      </w:r>
      <w:r w:rsidRPr="005578D4">
        <w:rPr>
          <w:rFonts w:ascii="Arial" w:hAnsi="Arial"/>
          <w:i/>
          <w:sz w:val="24"/>
        </w:rPr>
        <w:t>NZP-CSI-RS-ResourceSet</w:t>
      </w:r>
      <w:bookmarkEnd w:id="12"/>
      <w:bookmarkEnd w:id="13"/>
    </w:p>
    <w:p w14:paraId="54EE5F08" w14:textId="77777777" w:rsidR="005578D4" w:rsidRPr="005578D4" w:rsidRDefault="005578D4" w:rsidP="005578D4">
      <w:r w:rsidRPr="005578D4">
        <w:t xml:space="preserve">The IE </w:t>
      </w:r>
      <w:r w:rsidRPr="005578D4">
        <w:rPr>
          <w:i/>
        </w:rPr>
        <w:t>NZP-CSI-RS-ResourceSet</w:t>
      </w:r>
      <w:r w:rsidRPr="005578D4">
        <w:t xml:space="preserve"> is a set of Non-Zero-Power (NZP) CSI-RS resources (their IDs) and set-specific parameters.</w:t>
      </w:r>
    </w:p>
    <w:p w14:paraId="57C09237" w14:textId="77777777" w:rsidR="005578D4" w:rsidRPr="005578D4" w:rsidRDefault="005578D4" w:rsidP="005578D4">
      <w:pPr>
        <w:keepNext/>
        <w:keepLines/>
        <w:spacing w:before="60"/>
        <w:jc w:val="center"/>
        <w:rPr>
          <w:rFonts w:ascii="Arial" w:hAnsi="Arial"/>
          <w:b/>
        </w:rPr>
      </w:pPr>
      <w:r w:rsidRPr="005578D4">
        <w:rPr>
          <w:rFonts w:ascii="Arial" w:hAnsi="Arial"/>
          <w:b/>
          <w:i/>
        </w:rPr>
        <w:t>NZP-CSI-RS-ResourceSet</w:t>
      </w:r>
      <w:r w:rsidRPr="005578D4">
        <w:rPr>
          <w:rFonts w:ascii="Arial" w:hAnsi="Arial"/>
          <w:b/>
        </w:rPr>
        <w:t xml:space="preserve"> information element</w:t>
      </w:r>
    </w:p>
    <w:p w14:paraId="11B63FCB"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color w:val="808080"/>
          <w:sz w:val="16"/>
          <w:lang w:eastAsia="en-GB"/>
        </w:rPr>
        <w:t>-- ASN1START</w:t>
      </w:r>
    </w:p>
    <w:p w14:paraId="17BA133C"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color w:val="808080"/>
          <w:sz w:val="16"/>
          <w:lang w:eastAsia="en-GB"/>
        </w:rPr>
        <w:t>-- TAG-NZP-CSI-RS-RESOURCESET-START</w:t>
      </w:r>
    </w:p>
    <w:p w14:paraId="58809905"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NZP-CSI-RS-ResourceSet ::=          </w:t>
      </w:r>
      <w:r w:rsidRPr="005578D4">
        <w:rPr>
          <w:rFonts w:ascii="Courier New" w:hAnsi="Courier New"/>
          <w:noProof/>
          <w:color w:val="993366"/>
          <w:sz w:val="16"/>
          <w:lang w:eastAsia="en-GB"/>
        </w:rPr>
        <w:t>SEQUENCE</w:t>
      </w:r>
      <w:r w:rsidRPr="005578D4">
        <w:rPr>
          <w:rFonts w:ascii="Courier New" w:hAnsi="Courier New"/>
          <w:noProof/>
          <w:sz w:val="16"/>
          <w:lang w:eastAsia="en-GB"/>
        </w:rPr>
        <w:t xml:space="preserve"> {</w:t>
      </w:r>
    </w:p>
    <w:p w14:paraId="587B45CF"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nzp-CSI-ResourceSetId               NZP-CSI-RS-ResourceSetId,</w:t>
      </w:r>
    </w:p>
    <w:p w14:paraId="0C31ECBF"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nzp-CSI-RS-Resources                </w:t>
      </w:r>
      <w:r w:rsidRPr="005578D4">
        <w:rPr>
          <w:rFonts w:ascii="Courier New" w:hAnsi="Courier New"/>
          <w:noProof/>
          <w:color w:val="993366"/>
          <w:sz w:val="16"/>
          <w:lang w:eastAsia="en-GB"/>
        </w:rPr>
        <w:t>SEQUENCE</w:t>
      </w:r>
      <w:r w:rsidRPr="005578D4">
        <w:rPr>
          <w:rFonts w:ascii="Courier New" w:hAnsi="Courier New"/>
          <w:noProof/>
          <w:sz w:val="16"/>
          <w:lang w:eastAsia="en-GB"/>
        </w:rPr>
        <w:t xml:space="preserve"> (</w:t>
      </w:r>
      <w:r w:rsidRPr="005578D4">
        <w:rPr>
          <w:rFonts w:ascii="Courier New" w:hAnsi="Courier New"/>
          <w:noProof/>
          <w:color w:val="993366"/>
          <w:sz w:val="16"/>
          <w:lang w:eastAsia="en-GB"/>
        </w:rPr>
        <w:t>SIZE</w:t>
      </w:r>
      <w:r w:rsidRPr="005578D4">
        <w:rPr>
          <w:rFonts w:ascii="Courier New" w:hAnsi="Courier New"/>
          <w:noProof/>
          <w:sz w:val="16"/>
          <w:lang w:eastAsia="en-GB"/>
        </w:rPr>
        <w:t xml:space="preserve"> (1..maxNrofNZP-CSI-RS-ResourcesPerSet))</w:t>
      </w:r>
      <w:r w:rsidRPr="005578D4">
        <w:rPr>
          <w:rFonts w:ascii="Courier New" w:hAnsi="Courier New"/>
          <w:noProof/>
          <w:color w:val="993366"/>
          <w:sz w:val="16"/>
          <w:lang w:eastAsia="en-GB"/>
        </w:rPr>
        <w:t xml:space="preserve"> OF</w:t>
      </w:r>
      <w:r w:rsidRPr="005578D4">
        <w:rPr>
          <w:rFonts w:ascii="Courier New" w:hAnsi="Courier New"/>
          <w:noProof/>
          <w:sz w:val="16"/>
          <w:lang w:eastAsia="en-GB"/>
        </w:rPr>
        <w:t xml:space="preserve"> NZP-CSI-RS-ResourceId,</w:t>
      </w:r>
    </w:p>
    <w:p w14:paraId="725406FE"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sz w:val="16"/>
          <w:lang w:eastAsia="en-GB"/>
        </w:rPr>
        <w:t xml:space="preserve">    repetition                          </w:t>
      </w:r>
      <w:r w:rsidRPr="005578D4">
        <w:rPr>
          <w:rFonts w:ascii="Courier New" w:hAnsi="Courier New"/>
          <w:noProof/>
          <w:color w:val="993366"/>
          <w:sz w:val="16"/>
          <w:lang w:eastAsia="en-GB"/>
        </w:rPr>
        <w:t>ENUMERATED</w:t>
      </w:r>
      <w:r w:rsidRPr="005578D4">
        <w:rPr>
          <w:rFonts w:ascii="Courier New" w:hAnsi="Courier New"/>
          <w:noProof/>
          <w:sz w:val="16"/>
          <w:lang w:eastAsia="en-GB"/>
        </w:rPr>
        <w:t xml:space="preserve"> { on, off }                                                  </w:t>
      </w:r>
      <w:r w:rsidRPr="005578D4">
        <w:rPr>
          <w:rFonts w:ascii="Courier New" w:hAnsi="Courier New"/>
          <w:noProof/>
          <w:color w:val="993366"/>
          <w:sz w:val="16"/>
          <w:lang w:eastAsia="en-GB"/>
        </w:rPr>
        <w:t>OPTIONAL</w:t>
      </w:r>
      <w:r w:rsidRPr="005578D4">
        <w:rPr>
          <w:rFonts w:ascii="Courier New" w:hAnsi="Courier New"/>
          <w:noProof/>
          <w:sz w:val="16"/>
          <w:lang w:eastAsia="en-GB"/>
        </w:rPr>
        <w:t xml:space="preserve">,   </w:t>
      </w:r>
      <w:r w:rsidRPr="005578D4">
        <w:rPr>
          <w:rFonts w:ascii="Courier New" w:hAnsi="Courier New"/>
          <w:noProof/>
          <w:color w:val="808080"/>
          <w:sz w:val="16"/>
          <w:lang w:eastAsia="en-GB"/>
        </w:rPr>
        <w:t>-- Need S</w:t>
      </w:r>
    </w:p>
    <w:p w14:paraId="1C9D338A"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sz w:val="16"/>
          <w:lang w:eastAsia="en-GB"/>
        </w:rPr>
        <w:t xml:space="preserve">    aperiodicTriggeringOffset           </w:t>
      </w:r>
      <w:r w:rsidRPr="005578D4">
        <w:rPr>
          <w:rFonts w:ascii="Courier New" w:hAnsi="Courier New"/>
          <w:noProof/>
          <w:color w:val="993366"/>
          <w:sz w:val="16"/>
          <w:lang w:eastAsia="en-GB"/>
        </w:rPr>
        <w:t>INTEGER</w:t>
      </w:r>
      <w:r w:rsidRPr="005578D4">
        <w:rPr>
          <w:rFonts w:ascii="Courier New" w:hAnsi="Courier New"/>
          <w:noProof/>
          <w:sz w:val="16"/>
          <w:lang w:eastAsia="en-GB"/>
        </w:rPr>
        <w:t xml:space="preserve">(0..6)                                                           </w:t>
      </w:r>
      <w:r w:rsidRPr="005578D4">
        <w:rPr>
          <w:rFonts w:ascii="Courier New" w:hAnsi="Courier New"/>
          <w:noProof/>
          <w:color w:val="993366"/>
          <w:sz w:val="16"/>
          <w:lang w:eastAsia="en-GB"/>
        </w:rPr>
        <w:t>OPTIONAL</w:t>
      </w:r>
      <w:r w:rsidRPr="005578D4">
        <w:rPr>
          <w:rFonts w:ascii="Courier New" w:hAnsi="Courier New"/>
          <w:noProof/>
          <w:sz w:val="16"/>
          <w:lang w:eastAsia="en-GB"/>
        </w:rPr>
        <w:t xml:space="preserve">,   </w:t>
      </w:r>
      <w:r w:rsidRPr="005578D4">
        <w:rPr>
          <w:rFonts w:ascii="Courier New" w:hAnsi="Courier New"/>
          <w:noProof/>
          <w:color w:val="808080"/>
          <w:sz w:val="16"/>
          <w:lang w:eastAsia="en-GB"/>
        </w:rPr>
        <w:t>-- Need S</w:t>
      </w:r>
    </w:p>
    <w:p w14:paraId="55CEF2F3"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sz w:val="16"/>
          <w:lang w:eastAsia="en-GB"/>
        </w:rPr>
        <w:t xml:space="preserve">    trs-Info                            </w:t>
      </w:r>
      <w:r w:rsidRPr="005578D4">
        <w:rPr>
          <w:rFonts w:ascii="Courier New" w:hAnsi="Courier New"/>
          <w:noProof/>
          <w:color w:val="993366"/>
          <w:sz w:val="16"/>
          <w:lang w:eastAsia="en-GB"/>
        </w:rPr>
        <w:t>ENUMERATED</w:t>
      </w:r>
      <w:r w:rsidRPr="005578D4">
        <w:rPr>
          <w:rFonts w:ascii="Courier New" w:hAnsi="Courier New"/>
          <w:noProof/>
          <w:sz w:val="16"/>
          <w:lang w:eastAsia="en-GB"/>
        </w:rPr>
        <w:t xml:space="preserve"> {true}                                                       </w:t>
      </w:r>
      <w:r w:rsidRPr="005578D4">
        <w:rPr>
          <w:rFonts w:ascii="Courier New" w:hAnsi="Courier New"/>
          <w:noProof/>
          <w:color w:val="993366"/>
          <w:sz w:val="16"/>
          <w:lang w:eastAsia="en-GB"/>
        </w:rPr>
        <w:t>OPTIONAL</w:t>
      </w:r>
      <w:r w:rsidRPr="005578D4">
        <w:rPr>
          <w:rFonts w:ascii="Courier New" w:hAnsi="Courier New"/>
          <w:noProof/>
          <w:sz w:val="16"/>
          <w:lang w:eastAsia="en-GB"/>
        </w:rPr>
        <w:t xml:space="preserve">,   </w:t>
      </w:r>
      <w:r w:rsidRPr="005578D4">
        <w:rPr>
          <w:rFonts w:ascii="Courier New" w:hAnsi="Courier New"/>
          <w:noProof/>
          <w:color w:val="808080"/>
          <w:sz w:val="16"/>
          <w:lang w:eastAsia="en-GB"/>
        </w:rPr>
        <w:t>-- Need R</w:t>
      </w:r>
    </w:p>
    <w:p w14:paraId="7F4B287E"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w:t>
      </w:r>
    </w:p>
    <w:p w14:paraId="015D7046"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w:t>
      </w:r>
    </w:p>
    <w:p w14:paraId="78A8E2B3"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sz w:val="16"/>
          <w:lang w:eastAsia="en-GB"/>
        </w:rPr>
        <w:t xml:space="preserve">    aperiodicTriggeringOffset-r16       </w:t>
      </w:r>
      <w:r w:rsidRPr="005578D4">
        <w:rPr>
          <w:rFonts w:ascii="Courier New" w:hAnsi="Courier New"/>
          <w:noProof/>
          <w:color w:val="993366"/>
          <w:sz w:val="16"/>
          <w:lang w:eastAsia="en-GB"/>
        </w:rPr>
        <w:t>INTEGER</w:t>
      </w:r>
      <w:r w:rsidRPr="005578D4">
        <w:rPr>
          <w:rFonts w:ascii="Courier New" w:hAnsi="Courier New"/>
          <w:noProof/>
          <w:sz w:val="16"/>
          <w:lang w:eastAsia="en-GB"/>
        </w:rPr>
        <w:t xml:space="preserve">(0..31)                                                          </w:t>
      </w:r>
      <w:r w:rsidRPr="005578D4">
        <w:rPr>
          <w:rFonts w:ascii="Courier New" w:hAnsi="Courier New"/>
          <w:noProof/>
          <w:color w:val="993366"/>
          <w:sz w:val="16"/>
          <w:lang w:eastAsia="en-GB"/>
        </w:rPr>
        <w:t>OPTIONAL</w:t>
      </w:r>
      <w:r w:rsidRPr="005578D4">
        <w:rPr>
          <w:rFonts w:ascii="Courier New" w:hAnsi="Courier New"/>
          <w:noProof/>
          <w:sz w:val="16"/>
          <w:lang w:eastAsia="en-GB"/>
        </w:rPr>
        <w:t xml:space="preserve">   </w:t>
      </w:r>
      <w:r w:rsidRPr="005578D4">
        <w:rPr>
          <w:rFonts w:ascii="Courier New" w:hAnsi="Courier New"/>
          <w:noProof/>
          <w:color w:val="808080"/>
          <w:sz w:val="16"/>
          <w:lang w:eastAsia="en-GB"/>
        </w:rPr>
        <w:t>-- Need S</w:t>
      </w:r>
    </w:p>
    <w:p w14:paraId="020DF2DB"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w:t>
      </w:r>
    </w:p>
    <w:p w14:paraId="6C2A63F1"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w:t>
      </w:r>
    </w:p>
    <w:p w14:paraId="31491116"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213F33"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color w:val="808080"/>
          <w:sz w:val="16"/>
          <w:lang w:eastAsia="en-GB"/>
        </w:rPr>
        <w:t>-- TAG-NZP-CSI-RS-RESOURCESET-STOP</w:t>
      </w:r>
    </w:p>
    <w:p w14:paraId="258268F0"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color w:val="808080"/>
          <w:sz w:val="16"/>
          <w:lang w:eastAsia="en-GB"/>
        </w:rPr>
        <w:t>-- ASN1STOP</w:t>
      </w:r>
    </w:p>
    <w:p w14:paraId="170077C3" w14:textId="77777777" w:rsidR="005578D4" w:rsidRPr="005578D4" w:rsidRDefault="005578D4" w:rsidP="005578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78D4" w:rsidRPr="005578D4" w14:paraId="636036EA"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07FF2CA4" w14:textId="77777777" w:rsidR="005578D4" w:rsidRPr="005578D4" w:rsidRDefault="005578D4" w:rsidP="005578D4">
            <w:pPr>
              <w:keepNext/>
              <w:keepLines/>
              <w:spacing w:after="0"/>
              <w:jc w:val="center"/>
              <w:rPr>
                <w:rFonts w:ascii="Arial" w:hAnsi="Arial"/>
                <w:b/>
                <w:sz w:val="18"/>
                <w:szCs w:val="22"/>
                <w:lang w:eastAsia="sv-SE"/>
              </w:rPr>
            </w:pPr>
            <w:r w:rsidRPr="005578D4">
              <w:rPr>
                <w:rFonts w:ascii="Arial" w:hAnsi="Arial"/>
                <w:b/>
                <w:i/>
                <w:sz w:val="18"/>
                <w:szCs w:val="22"/>
                <w:lang w:eastAsia="sv-SE"/>
              </w:rPr>
              <w:t xml:space="preserve">NZP-CSI-RS-ResourceSet </w:t>
            </w:r>
            <w:r w:rsidRPr="005578D4">
              <w:rPr>
                <w:rFonts w:ascii="Arial" w:hAnsi="Arial"/>
                <w:b/>
                <w:sz w:val="18"/>
                <w:szCs w:val="22"/>
                <w:lang w:eastAsia="sv-SE"/>
              </w:rPr>
              <w:t>field descriptions</w:t>
            </w:r>
          </w:p>
        </w:tc>
      </w:tr>
      <w:tr w:rsidR="005578D4" w:rsidRPr="005578D4" w14:paraId="51B0BA19"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7D2796B5"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b/>
                <w:i/>
                <w:sz w:val="18"/>
                <w:szCs w:val="22"/>
                <w:lang w:eastAsia="sv-SE"/>
              </w:rPr>
              <w:t>aperiodicTriggeringOffset, aperiodicTriggeringOffset</w:t>
            </w:r>
            <w:r w:rsidRPr="005578D4">
              <w:rPr>
                <w:rFonts w:ascii="Arial" w:hAnsi="Arial"/>
                <w:b/>
                <w:i/>
                <w:sz w:val="18"/>
                <w:szCs w:val="22"/>
              </w:rPr>
              <w:t>-r16</w:t>
            </w:r>
          </w:p>
          <w:p w14:paraId="72CD8693"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sz w:val="18"/>
                <w:szCs w:val="22"/>
                <w:lang w:eastAsia="sv-SE"/>
              </w:rPr>
              <w:t xml:space="preserve">Offset X between the slot containing the DCI that triggers a set of aperiodic NZP CSI-RS resources and the slot in which the CSI-RS resource set is transmitted. For </w:t>
            </w:r>
            <w:r w:rsidRPr="005578D4">
              <w:rPr>
                <w:rFonts w:ascii="Arial" w:hAnsi="Arial"/>
                <w:i/>
                <w:sz w:val="18"/>
                <w:szCs w:val="22"/>
                <w:lang w:eastAsia="sv-SE"/>
              </w:rPr>
              <w:t>aperiodicTriggeringOffset</w:t>
            </w:r>
            <w:r w:rsidRPr="005578D4">
              <w:rPr>
                <w:rFonts w:ascii="Arial" w:hAnsi="Arial"/>
                <w:sz w:val="18"/>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5578D4">
              <w:rPr>
                <w:rFonts w:ascii="Arial" w:hAnsi="Arial"/>
                <w:i/>
                <w:sz w:val="18"/>
                <w:szCs w:val="22"/>
                <w:lang w:eastAsia="sv-SE"/>
              </w:rPr>
              <w:t>aperiodicTriggeringOffset</w:t>
            </w:r>
            <w:r w:rsidRPr="005578D4">
              <w:rPr>
                <w:rFonts w:ascii="Arial" w:hAnsi="Arial"/>
                <w:i/>
                <w:sz w:val="18"/>
                <w:szCs w:val="22"/>
              </w:rPr>
              <w:t>-r16</w:t>
            </w:r>
            <w:r w:rsidRPr="005578D4">
              <w:rPr>
                <w:rFonts w:ascii="Arial" w:hAnsi="Arial"/>
                <w:sz w:val="18"/>
                <w:szCs w:val="22"/>
                <w:lang w:eastAsia="sv-SE"/>
              </w:rPr>
              <w:t>, the value indicates the number of slots. The network configures only one of the fields. When neither field is included, the UE applies the value 0.</w:t>
            </w:r>
          </w:p>
        </w:tc>
      </w:tr>
      <w:tr w:rsidR="005578D4" w:rsidRPr="005578D4" w14:paraId="236C15B0"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03E0454D"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b/>
                <w:i/>
                <w:sz w:val="18"/>
                <w:szCs w:val="22"/>
                <w:lang w:eastAsia="sv-SE"/>
              </w:rPr>
              <w:t>nzp-CSI-RS-Resources</w:t>
            </w:r>
          </w:p>
          <w:p w14:paraId="4DCF43E2"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sz w:val="18"/>
                <w:szCs w:val="22"/>
                <w:lang w:eastAsia="sv-SE"/>
              </w:rPr>
              <w:t>NZP-CSI-RS-Resources associated with this NZP-CSI-RS resource set (see TS 38.214 [19], clause 5.2). For CSI, there are at most 8 NZP CSI RS resources per resource set.</w:t>
            </w:r>
          </w:p>
        </w:tc>
      </w:tr>
      <w:tr w:rsidR="005578D4" w:rsidRPr="005578D4" w14:paraId="386D008F"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0488B996"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b/>
                <w:i/>
                <w:sz w:val="18"/>
                <w:szCs w:val="22"/>
                <w:lang w:eastAsia="sv-SE"/>
              </w:rPr>
              <w:t>repetition</w:t>
            </w:r>
          </w:p>
          <w:p w14:paraId="0C446F42" w14:textId="74873671" w:rsidR="005578D4" w:rsidRPr="005578D4" w:rsidRDefault="005578D4" w:rsidP="005578D4">
            <w:pPr>
              <w:keepNext/>
              <w:keepLines/>
              <w:spacing w:after="0"/>
              <w:rPr>
                <w:rFonts w:ascii="Arial" w:hAnsi="Arial"/>
                <w:sz w:val="18"/>
                <w:szCs w:val="22"/>
                <w:lang w:eastAsia="sv-SE"/>
              </w:rPr>
            </w:pPr>
            <w:r w:rsidRPr="005578D4">
              <w:rPr>
                <w:rFonts w:ascii="Arial" w:hAnsi="Arial"/>
                <w:sz w:val="18"/>
                <w:szCs w:val="22"/>
                <w:lang w:eastAsia="sv-SE"/>
              </w:rPr>
              <w:t xml:space="preserve">Indicates whether repetition is on/off. If the field is set to </w:t>
            </w:r>
            <w:r w:rsidRPr="005578D4">
              <w:rPr>
                <w:rFonts w:ascii="Arial" w:hAnsi="Arial"/>
                <w:i/>
                <w:sz w:val="18"/>
                <w:szCs w:val="22"/>
                <w:lang w:eastAsia="sv-SE"/>
              </w:rPr>
              <w:t>off</w:t>
            </w:r>
            <w:r w:rsidRPr="005578D4">
              <w:rPr>
                <w:rFonts w:ascii="Arial" w:hAnsi="Arial"/>
                <w:sz w:val="18"/>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5578D4">
              <w:rPr>
                <w:rFonts w:ascii="Arial" w:hAnsi="Arial"/>
                <w:i/>
                <w:sz w:val="18"/>
                <w:szCs w:val="22"/>
                <w:lang w:eastAsia="sv-SE"/>
              </w:rPr>
              <w:t>CSI-ReportConfig</w:t>
            </w:r>
            <w:r w:rsidRPr="005578D4">
              <w:rPr>
                <w:rFonts w:ascii="Arial" w:hAnsi="Arial"/>
                <w:sz w:val="18"/>
                <w:szCs w:val="22"/>
                <w:lang w:eastAsia="sv-SE"/>
              </w:rPr>
              <w:t xml:space="preserve"> with report of L1 RSRP</w:t>
            </w:r>
            <w:ins w:id="14" w:author="vivo-Chenli" w:date="2021-02-25T14:11:00Z">
              <w:r>
                <w:rPr>
                  <w:rFonts w:ascii="Arial" w:hAnsi="Arial"/>
                  <w:sz w:val="18"/>
                  <w:szCs w:val="22"/>
                  <w:lang w:eastAsia="sv-SE"/>
                </w:rPr>
                <w:t>, L1 SINR</w:t>
              </w:r>
            </w:ins>
            <w:r w:rsidRPr="005578D4">
              <w:rPr>
                <w:rFonts w:ascii="Arial" w:hAnsi="Arial"/>
                <w:sz w:val="18"/>
                <w:szCs w:val="22"/>
                <w:lang w:eastAsia="sv-SE"/>
              </w:rPr>
              <w:t xml:space="preserve"> or "no report".</w:t>
            </w:r>
          </w:p>
        </w:tc>
      </w:tr>
      <w:tr w:rsidR="005578D4" w:rsidRPr="005578D4" w14:paraId="0204DBB0"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48BB2FA9"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b/>
                <w:i/>
                <w:sz w:val="18"/>
                <w:szCs w:val="22"/>
                <w:lang w:eastAsia="sv-SE"/>
              </w:rPr>
              <w:t>trs-Info</w:t>
            </w:r>
          </w:p>
          <w:p w14:paraId="50204BB2"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sz w:val="18"/>
                <w:szCs w:val="22"/>
                <w:lang w:eastAsia="sv-SE"/>
              </w:rPr>
              <w:t xml:space="preserve">Indicates that the antenna port for all NZP-CSI-RS resources in the CSI-RS resource set is same. If the field is absent or released the UE applies the value </w:t>
            </w:r>
            <w:r w:rsidRPr="005578D4">
              <w:rPr>
                <w:rFonts w:ascii="Arial" w:hAnsi="Arial"/>
                <w:i/>
                <w:sz w:val="18"/>
                <w:szCs w:val="22"/>
                <w:lang w:eastAsia="sv-SE"/>
              </w:rPr>
              <w:t>false</w:t>
            </w:r>
            <w:r w:rsidRPr="005578D4">
              <w:rPr>
                <w:rFonts w:ascii="Arial" w:hAnsi="Arial"/>
                <w:sz w:val="18"/>
                <w:szCs w:val="22"/>
                <w:lang w:eastAsia="sv-SE"/>
              </w:rPr>
              <w:t xml:space="preserve"> (see TS 38.214 [19], clause 5.2.2.3.1).</w:t>
            </w:r>
          </w:p>
        </w:tc>
      </w:tr>
    </w:tbl>
    <w:p w14:paraId="7B7FB9E2" w14:textId="38A25F4A" w:rsidR="00900E1C"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947E2" w14:textId="77777777" w:rsidR="00BD3A5E" w:rsidRDefault="00BD3A5E">
      <w:r>
        <w:separator/>
      </w:r>
    </w:p>
  </w:endnote>
  <w:endnote w:type="continuationSeparator" w:id="0">
    <w:p w14:paraId="260EC9ED" w14:textId="77777777" w:rsidR="00BD3A5E" w:rsidRDefault="00BD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172389" w:rsidRDefault="0017238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C71AE" w14:textId="77777777" w:rsidR="00BD3A5E" w:rsidRDefault="00BD3A5E">
      <w:r>
        <w:separator/>
      </w:r>
    </w:p>
  </w:footnote>
  <w:footnote w:type="continuationSeparator" w:id="0">
    <w:p w14:paraId="63D50ED7" w14:textId="77777777" w:rsidR="00BD3A5E" w:rsidRDefault="00BD3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172389" w:rsidRDefault="00172389">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172389" w:rsidRDefault="001723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1"/>
  </w:num>
  <w:num w:numId="5">
    <w:abstractNumId w:val="0"/>
  </w:num>
  <w:num w:numId="6">
    <w:abstractNumId w:val="4"/>
  </w:num>
  <w:num w:numId="7">
    <w:abstractNumId w:val="8"/>
  </w:num>
  <w:num w:numId="8">
    <w:abstractNumId w:val="12"/>
  </w:num>
  <w:num w:numId="9">
    <w:abstractNumId w:val="2"/>
  </w:num>
  <w:num w:numId="10">
    <w:abstractNumId w:val="9"/>
  </w:num>
  <w:num w:numId="11">
    <w:abstractNumId w:val="5"/>
  </w:num>
  <w:num w:numId="12">
    <w:abstractNumId w:val="1"/>
  </w:num>
  <w:num w:numId="13">
    <w:abstractNumId w:val="10"/>
  </w:num>
  <w:num w:numId="1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EB2"/>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0F"/>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6DD0"/>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3A5E"/>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7DE"/>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2E2E"/>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114</TotalTime>
  <Pages>3</Pages>
  <Words>784</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5249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159</cp:revision>
  <cp:lastPrinted>2010-06-10T06:19:00Z</cp:lastPrinted>
  <dcterms:created xsi:type="dcterms:W3CDTF">2020-05-19T03:47:00Z</dcterms:created>
  <dcterms:modified xsi:type="dcterms:W3CDTF">2021-05-10T03:30:00Z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